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CCF72" w14:textId="41E8DD95" w:rsidR="001C70EA" w:rsidRDefault="001C70EA" w:rsidP="001C70E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A0040A">
        <w:rPr>
          <w:rFonts w:ascii="Arial" w:hAnsi="Arial" w:cs="Arial"/>
          <w:b/>
          <w:sz w:val="22"/>
          <w:szCs w:val="22"/>
        </w:rPr>
        <w:t>0890</w:t>
      </w:r>
    </w:p>
    <w:p w14:paraId="171EF23A" w14:textId="77777777" w:rsidR="001C70EA" w:rsidRPr="00141EBC" w:rsidRDefault="001C70EA" w:rsidP="001C70EA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BEE8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17421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63368B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A0368">
        <w:rPr>
          <w:rFonts w:ascii="Arial" w:hAnsi="Arial" w:cs="Arial" w:hint="eastAsia"/>
          <w:b/>
          <w:bCs/>
          <w:lang w:val="en-US" w:eastAsia="zh-CN"/>
        </w:rPr>
        <w:t>Update c</w:t>
      </w:r>
      <w:r w:rsidR="00717421" w:rsidRPr="00717421">
        <w:rPr>
          <w:rFonts w:ascii="Arial" w:hAnsi="Arial" w:cs="Arial"/>
          <w:b/>
          <w:bCs/>
          <w:lang w:val="en-US"/>
        </w:rPr>
        <w:t>onclusion for KI</w:t>
      </w:r>
      <w:r w:rsidR="0094278F">
        <w:rPr>
          <w:rFonts w:ascii="Arial" w:hAnsi="Arial" w:cs="Arial"/>
          <w:b/>
          <w:bCs/>
          <w:lang w:val="en-US"/>
        </w:rPr>
        <w:t>#</w:t>
      </w:r>
      <w:r w:rsidR="005D2344">
        <w:rPr>
          <w:rFonts w:ascii="Arial" w:hAnsi="Arial" w:cs="Arial"/>
          <w:b/>
          <w:bCs/>
          <w:lang w:val="en-US"/>
        </w:rPr>
        <w:t>4</w:t>
      </w:r>
      <w:r w:rsidR="00717421" w:rsidRPr="00717421">
        <w:rPr>
          <w:rFonts w:ascii="Arial" w:hAnsi="Arial" w:cs="Arial"/>
          <w:b/>
          <w:bCs/>
          <w:lang w:val="en-US"/>
        </w:rPr>
        <w:t xml:space="preserve"> </w:t>
      </w:r>
      <w:r w:rsidR="005D2344" w:rsidRPr="005D2344">
        <w:rPr>
          <w:rFonts w:ascii="Arial" w:hAnsi="Arial" w:cs="Arial"/>
          <w:b/>
          <w:bCs/>
          <w:lang w:val="en-US"/>
        </w:rPr>
        <w:t>Authentication and authorization of digital representation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85C52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533E">
        <w:rPr>
          <w:rFonts w:ascii="Arial" w:hAnsi="Arial" w:cs="Arial"/>
          <w:b/>
          <w:bCs/>
          <w:lang w:val="en-US"/>
        </w:rPr>
        <w:t>5.</w:t>
      </w:r>
      <w:r w:rsidR="000F0579">
        <w:rPr>
          <w:rFonts w:ascii="Arial" w:hAnsi="Arial" w:cs="Arial"/>
          <w:b/>
          <w:bCs/>
          <w:lang w:val="en-US"/>
        </w:rPr>
        <w:t>18</w:t>
      </w:r>
    </w:p>
    <w:p w14:paraId="369E83CA" w14:textId="0F8204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83533E">
        <w:rPr>
          <w:rFonts w:ascii="Arial" w:hAnsi="Arial" w:cs="Arial"/>
          <w:b/>
          <w:bCs/>
          <w:lang w:val="en-US"/>
        </w:rPr>
        <w:t xml:space="preserve"> 33.7</w:t>
      </w:r>
      <w:r w:rsidR="000F0579">
        <w:rPr>
          <w:rFonts w:ascii="Arial" w:hAnsi="Arial" w:cs="Arial"/>
          <w:b/>
          <w:bCs/>
          <w:lang w:val="en-US"/>
        </w:rPr>
        <w:t>21</w:t>
      </w:r>
    </w:p>
    <w:p w14:paraId="32E76F63" w14:textId="7252EFE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9194E">
        <w:rPr>
          <w:rFonts w:ascii="Arial" w:hAnsi="Arial" w:cs="Arial"/>
          <w:b/>
          <w:bCs/>
          <w:lang w:val="en-US"/>
        </w:rPr>
        <w:t>0.</w:t>
      </w:r>
      <w:r w:rsidR="001C70EA">
        <w:rPr>
          <w:rFonts w:ascii="Arial" w:hAnsi="Arial" w:cs="Arial"/>
          <w:b/>
          <w:bCs/>
          <w:lang w:val="en-US"/>
        </w:rPr>
        <w:t>6</w:t>
      </w:r>
      <w:r w:rsidR="00D9194E">
        <w:rPr>
          <w:rFonts w:ascii="Arial" w:hAnsi="Arial" w:cs="Arial"/>
          <w:b/>
          <w:bCs/>
          <w:lang w:val="en-US"/>
        </w:rPr>
        <w:t>.0</w:t>
      </w:r>
    </w:p>
    <w:p w14:paraId="09C0AB02" w14:textId="181BF73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73D58" w:rsidRPr="00B73D58">
        <w:rPr>
          <w:rFonts w:ascii="Arial" w:hAnsi="Arial" w:cs="Arial"/>
          <w:b/>
          <w:bCs/>
          <w:lang w:val="en-US"/>
        </w:rPr>
        <w:t>FS_Metaverse_Sec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98D159C" w14:textId="5B67E710" w:rsidR="00956300" w:rsidRDefault="00956300">
      <w:pPr>
        <w:rPr>
          <w:lang w:val="en-US"/>
        </w:rPr>
      </w:pPr>
      <w:r>
        <w:rPr>
          <w:lang w:val="en-US"/>
        </w:rPr>
        <w:t>This pCR propose</w:t>
      </w:r>
      <w:r w:rsidR="00974C0C">
        <w:rPr>
          <w:lang w:val="en-US"/>
        </w:rPr>
        <w:t>s</w:t>
      </w:r>
      <w:r w:rsidR="00713E88">
        <w:rPr>
          <w:lang w:val="en-US"/>
        </w:rPr>
        <w:t xml:space="preserve"> </w:t>
      </w:r>
      <w:r w:rsidR="00F31FA6">
        <w:rPr>
          <w:lang w:val="en-US"/>
        </w:rPr>
        <w:t>updat</w:t>
      </w:r>
      <w:r w:rsidR="00346AB7">
        <w:rPr>
          <w:lang w:val="en-US"/>
        </w:rPr>
        <w:t xml:space="preserve">ing </w:t>
      </w:r>
      <w:r w:rsidR="00713E88">
        <w:rPr>
          <w:lang w:val="en-US"/>
        </w:rPr>
        <w:t>conclusion for KI#</w:t>
      </w:r>
      <w:r w:rsidR="005D2344">
        <w:rPr>
          <w:lang w:val="en-US"/>
        </w:rPr>
        <w:t>4</w:t>
      </w:r>
      <w:r w:rsidR="00713E88">
        <w:rPr>
          <w:lang w:val="en-US"/>
        </w:rPr>
        <w:t xml:space="preserve"> on </w:t>
      </w:r>
      <w:r w:rsidR="005D2344" w:rsidRPr="00861B89">
        <w:t>Authentication and authorization of digital representation</w:t>
      </w:r>
      <w:r w:rsidR="00713E88">
        <w:rPr>
          <w:lang w:val="en-US"/>
        </w:rPr>
        <w:t>.</w:t>
      </w:r>
    </w:p>
    <w:p w14:paraId="5F3D7A78" w14:textId="0D84C11B" w:rsidR="00812C57" w:rsidRDefault="00C64D94" w:rsidP="00C64D94">
      <w:r>
        <w:t xml:space="preserve">According to </w:t>
      </w:r>
      <w:r w:rsidR="00B44983">
        <w:t>RFC 6749 and OIDC which was base</w:t>
      </w:r>
      <w:r w:rsidR="00FE79BB">
        <w:t xml:space="preserve"> of </w:t>
      </w:r>
      <w:r w:rsidR="00B44983">
        <w:t>SEAL security</w:t>
      </w:r>
      <w:r w:rsidR="00A90290">
        <w:t xml:space="preserve"> </w:t>
      </w:r>
      <w:r w:rsidR="00B44983">
        <w:t>framework define</w:t>
      </w:r>
      <w:r w:rsidR="00FE79BB">
        <w:t>d i</w:t>
      </w:r>
      <w:r w:rsidR="00B44983">
        <w:t xml:space="preserve">n TS </w:t>
      </w:r>
      <w:r w:rsidR="009233E6">
        <w:t xml:space="preserve">33.434, </w:t>
      </w:r>
      <w:r w:rsidR="00A8491A">
        <w:t>OAuth2.0 access tokens is an authorization issued to the</w:t>
      </w:r>
      <w:r w:rsidR="003F5421">
        <w:t xml:space="preserve"> </w:t>
      </w:r>
      <w:r w:rsidR="00A8491A">
        <w:t>client</w:t>
      </w:r>
      <w:r w:rsidR="00864BFF">
        <w:t xml:space="preserve"> to </w:t>
      </w:r>
      <w:r w:rsidR="00A8491A">
        <w:t xml:space="preserve">represent specific scopes and durations of access, </w:t>
      </w:r>
      <w:r w:rsidR="005C3389">
        <w:t xml:space="preserve">which is </w:t>
      </w:r>
      <w:r w:rsidR="00A8491A">
        <w:t>granted by the</w:t>
      </w:r>
      <w:r w:rsidR="005C3389">
        <w:t xml:space="preserve"> </w:t>
      </w:r>
      <w:r w:rsidR="00A8491A">
        <w:t>resource owner, and enforced by the resource server and authorization</w:t>
      </w:r>
      <w:r w:rsidR="00744D81">
        <w:t xml:space="preserve"> </w:t>
      </w:r>
      <w:r w:rsidR="00A8491A">
        <w:t>server.</w:t>
      </w:r>
      <w:r w:rsidR="00744D81">
        <w:t xml:space="preserve"> So </w:t>
      </w:r>
      <w:r w:rsidR="00F751B0">
        <w:t xml:space="preserve">in avatar case, </w:t>
      </w:r>
      <w:r>
        <w:t xml:space="preserve">OAuth2.0 access token </w:t>
      </w:r>
      <w:r w:rsidR="00F751B0">
        <w:t>can be used to</w:t>
      </w:r>
      <w:r>
        <w:t xml:space="preserve"> authorize </w:t>
      </w:r>
      <w:r w:rsidR="00F751B0">
        <w:t>a DA requestor</w:t>
      </w:r>
      <w:r w:rsidR="002F716E">
        <w:t xml:space="preserve"> (e.g. DA client as application)</w:t>
      </w:r>
      <w:r>
        <w:t xml:space="preserve"> to access the </w:t>
      </w:r>
      <w:r w:rsidR="002F716E">
        <w:t xml:space="preserve">avatar provided by </w:t>
      </w:r>
      <w:r w:rsidR="001125CD">
        <w:t>the DA server</w:t>
      </w:r>
      <w:r w:rsidR="00812C57">
        <w:t xml:space="preserve">, based on the authorization </w:t>
      </w:r>
      <w:r w:rsidR="004126B4">
        <w:t>granted by</w:t>
      </w:r>
      <w:r w:rsidR="00812C57">
        <w:t xml:space="preserve"> the resource owner. </w:t>
      </w:r>
      <w:r w:rsidR="004126B4">
        <w:t xml:space="preserve">So OAuth2.0 access token </w:t>
      </w:r>
      <w:r w:rsidR="00647454">
        <w:t>is not used to authorize user behind the DA requestor/client</w:t>
      </w:r>
      <w:r w:rsidR="004E3568">
        <w:t xml:space="preserve">, and the </w:t>
      </w:r>
      <w:r w:rsidR="001020EF">
        <w:t>2</w:t>
      </w:r>
      <w:r w:rsidR="001020EF" w:rsidRPr="001020EF">
        <w:rPr>
          <w:vertAlign w:val="superscript"/>
        </w:rPr>
        <w:t>nd</w:t>
      </w:r>
      <w:r w:rsidR="001020EF">
        <w:t xml:space="preserve"> EN can be removed.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0932166D" w14:textId="77777777" w:rsidR="00344B48" w:rsidRDefault="00344B48" w:rsidP="00344B48">
      <w:pPr>
        <w:pStyle w:val="Heading1"/>
        <w:rPr>
          <w:lang w:val="fr-FR"/>
        </w:rPr>
      </w:pPr>
      <w:bookmarkStart w:id="0" w:name="_Toc175611234"/>
      <w:bookmarkStart w:id="1" w:name="_Toc513475456"/>
      <w:bookmarkStart w:id="2" w:name="_Toc52282157"/>
      <w:bookmarkStart w:id="3" w:name="_Toc158794192"/>
      <w:bookmarkStart w:id="4" w:name="_Toc47518372"/>
      <w:bookmarkStart w:id="5" w:name="_Toc167795302"/>
      <w:r>
        <w:rPr>
          <w:lang w:val="fr-FR"/>
        </w:rPr>
        <w:t>7</w:t>
      </w:r>
      <w:r>
        <w:rPr>
          <w:lang w:val="fr-FR"/>
        </w:rPr>
        <w:tab/>
        <w:t>Conclusions</w:t>
      </w:r>
      <w:bookmarkEnd w:id="0"/>
    </w:p>
    <w:p w14:paraId="32045228" w14:textId="77777777" w:rsidR="00F31FA6" w:rsidRPr="00231532" w:rsidRDefault="00F31FA6" w:rsidP="00F31FA6">
      <w:pPr>
        <w:pStyle w:val="Heading2"/>
        <w:rPr>
          <w:lang w:val="en-US" w:eastAsia="zh-CN"/>
        </w:rPr>
      </w:pPr>
      <w:bookmarkStart w:id="6" w:name="_Toc188263229"/>
      <w:bookmarkEnd w:id="1"/>
      <w:bookmarkEnd w:id="2"/>
      <w:bookmarkEnd w:id="3"/>
      <w:bookmarkEnd w:id="4"/>
      <w:bookmarkEnd w:id="5"/>
      <w:r w:rsidRPr="00231532">
        <w:rPr>
          <w:lang w:val="en-US"/>
        </w:rPr>
        <w:t>7.</w:t>
      </w:r>
      <w:r>
        <w:rPr>
          <w:lang w:val="en-US"/>
        </w:rPr>
        <w:t>4</w:t>
      </w:r>
      <w:r w:rsidRPr="00231532">
        <w:rPr>
          <w:lang w:val="en-US"/>
        </w:rPr>
        <w:tab/>
      </w:r>
      <w:r>
        <w:rPr>
          <w:lang w:val="en-US"/>
        </w:rPr>
        <w:t xml:space="preserve">Conclusion on </w:t>
      </w:r>
      <w:r w:rsidRPr="00231532">
        <w:rPr>
          <w:lang w:val="en-US"/>
        </w:rPr>
        <w:t xml:space="preserve">Key </w:t>
      </w:r>
      <w:r>
        <w:rPr>
          <w:lang w:val="en-US"/>
        </w:rPr>
        <w:t>I</w:t>
      </w:r>
      <w:r w:rsidRPr="00231532">
        <w:rPr>
          <w:lang w:val="en-US"/>
        </w:rPr>
        <w:t>ssue #</w:t>
      </w:r>
      <w:r>
        <w:rPr>
          <w:lang w:val="en-US"/>
        </w:rPr>
        <w:t>4</w:t>
      </w:r>
      <w:bookmarkEnd w:id="6"/>
    </w:p>
    <w:p w14:paraId="6AD09136" w14:textId="77777777" w:rsidR="00F31FA6" w:rsidRDefault="00F31FA6" w:rsidP="00F31FA6">
      <w:pPr>
        <w:rPr>
          <w:lang w:eastAsia="zh-CN"/>
        </w:rPr>
      </w:pPr>
      <w:r>
        <w:rPr>
          <w:lang w:eastAsia="zh-CN"/>
        </w:rPr>
        <w:t xml:space="preserve">The authentication/authorization server bases on the binding of avatar ID and user ID for </w:t>
      </w:r>
      <w:r w:rsidRPr="005B27CB">
        <w:rPr>
          <w:lang w:eastAsia="zh-CN"/>
        </w:rPr>
        <w:t xml:space="preserve">authenticating a digital representation to represent a user </w:t>
      </w:r>
      <w:r>
        <w:rPr>
          <w:lang w:eastAsia="zh-CN"/>
        </w:rPr>
        <w:t xml:space="preserve">or authorizing a user to use the </w:t>
      </w:r>
      <w:r w:rsidRPr="005B27CB">
        <w:rPr>
          <w:lang w:eastAsia="zh-CN"/>
        </w:rPr>
        <w:t>digital representation</w:t>
      </w:r>
      <w:r>
        <w:rPr>
          <w:lang w:eastAsia="zh-CN"/>
        </w:rPr>
        <w:t xml:space="preserve"> </w:t>
      </w:r>
      <w:r w:rsidRPr="005B27CB">
        <w:rPr>
          <w:lang w:eastAsia="zh-CN"/>
        </w:rPr>
        <w:t>in mobile metaverse services</w:t>
      </w:r>
      <w:r>
        <w:rPr>
          <w:lang w:eastAsia="zh-CN"/>
        </w:rPr>
        <w:t xml:space="preserve">. </w:t>
      </w:r>
    </w:p>
    <w:p w14:paraId="5E5FA5CC" w14:textId="77777777" w:rsidR="00F31FA6" w:rsidRDefault="00F31FA6" w:rsidP="00F31FA6">
      <w:pPr>
        <w:rPr>
          <w:lang w:eastAsia="zh-CN"/>
        </w:rPr>
      </w:pPr>
      <w:r>
        <w:rPr>
          <w:lang w:eastAsia="zh-CN"/>
        </w:rPr>
        <w:t>Whether the authentication/authorization server should be SEAL server</w:t>
      </w:r>
      <w:r w:rsidRPr="000006AF">
        <w:rPr>
          <w:color w:val="000000"/>
        </w:rPr>
        <w:t xml:space="preserve"> (e.g. SIM-S, DA-S) </w:t>
      </w:r>
      <w:r>
        <w:rPr>
          <w:lang w:eastAsia="zh-CN"/>
        </w:rPr>
        <w:t xml:space="preserve">or CCF is to be decided in normative phase. </w:t>
      </w:r>
    </w:p>
    <w:p w14:paraId="16687394" w14:textId="77777777" w:rsidR="00F31FA6" w:rsidRDefault="00F31FA6" w:rsidP="00F31FA6">
      <w:pPr>
        <w:rPr>
          <w:lang w:eastAsia="zh-CN"/>
        </w:rPr>
      </w:pPr>
      <w:r>
        <w:rPr>
          <w:lang w:eastAsia="zh-CN"/>
        </w:rPr>
        <w:t xml:space="preserve">The binding of avatar ID and user ID is based on the linkage information </w:t>
      </w:r>
      <w:r w:rsidRPr="00445D8E">
        <w:rPr>
          <w:lang w:eastAsia="zh-CN"/>
        </w:rPr>
        <w:t>between avatar and user</w:t>
      </w:r>
      <w:r w:rsidRPr="00D75E4A">
        <w:rPr>
          <w:lang w:eastAsia="zh-CN"/>
        </w:rPr>
        <w:t xml:space="preserve"> </w:t>
      </w:r>
      <w:r w:rsidRPr="00445D8E">
        <w:rPr>
          <w:lang w:eastAsia="zh-CN"/>
        </w:rPr>
        <w:t>and mapping between avatar and allowed metaverse services</w:t>
      </w:r>
      <w:r>
        <w:rPr>
          <w:lang w:eastAsia="zh-CN"/>
        </w:rPr>
        <w:t xml:space="preserve"> stored in</w:t>
      </w:r>
      <w:r w:rsidRPr="00445D8E">
        <w:rPr>
          <w:lang w:eastAsia="zh-CN"/>
        </w:rPr>
        <w:t xml:space="preserve"> avatar profil</w:t>
      </w:r>
      <w:r>
        <w:rPr>
          <w:lang w:eastAsia="zh-CN"/>
        </w:rPr>
        <w:t>e.</w:t>
      </w:r>
    </w:p>
    <w:p w14:paraId="4026C0E5" w14:textId="77777777" w:rsidR="00F31FA6" w:rsidRDefault="00F31FA6" w:rsidP="00F31FA6">
      <w:pPr>
        <w:ind w:left="850" w:hanging="85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  <w:t xml:space="preserve">It is assumed that user ID in mobile metaverse services can refer to user ID or VAL user ID defined in TS 23.434 [7] clause 7.  </w:t>
      </w:r>
    </w:p>
    <w:p w14:paraId="29C2D9A6" w14:textId="77777777" w:rsidR="00F31FA6" w:rsidRDefault="00F31FA6" w:rsidP="00F31FA6">
      <w:pPr>
        <w:pStyle w:val="EditorsNote"/>
      </w:pPr>
      <w:r w:rsidRPr="00733D5D">
        <w:t xml:space="preserve">Editor’s Note: </w:t>
      </w:r>
      <w:r>
        <w:t>Whether OIDC ID token is used for avatar authentication is FFS</w:t>
      </w:r>
      <w:r w:rsidRPr="00733D5D">
        <w:t>.</w:t>
      </w:r>
    </w:p>
    <w:p w14:paraId="33248195" w14:textId="41FDB002" w:rsidR="00F31FA6" w:rsidDel="001611D7" w:rsidRDefault="00F31FA6" w:rsidP="00F31FA6">
      <w:pPr>
        <w:pStyle w:val="EditorsNote"/>
        <w:rPr>
          <w:del w:id="7" w:author="nokia" w:date="2025-02-10T17:55:00Z" w16du:dateUtc="2025-02-10T09:55:00Z"/>
        </w:rPr>
      </w:pPr>
      <w:del w:id="8" w:author="nokia" w:date="2025-02-10T17:55:00Z" w16du:dateUtc="2025-02-10T09:55:00Z">
        <w:r w:rsidRPr="00733D5D" w:rsidDel="001611D7">
          <w:delText xml:space="preserve">Editor’s Note: </w:delText>
        </w:r>
        <w:r w:rsidDel="001611D7">
          <w:delText>Whether Oauth2.0 access token is used for user authorization is FFS</w:delText>
        </w:r>
        <w:r w:rsidRPr="00733D5D" w:rsidDel="001611D7">
          <w:delText>.</w:delText>
        </w:r>
      </w:del>
    </w:p>
    <w:p w14:paraId="1A8C0786" w14:textId="77777777" w:rsidR="00F31FA6" w:rsidRPr="007D760B" w:rsidRDefault="00F31FA6" w:rsidP="00F31FA6">
      <w:pPr>
        <w:pStyle w:val="EditorsNote"/>
      </w:pPr>
      <w:r w:rsidRPr="00733D5D">
        <w:t>Editor’s Note: Additional conclusions is FFS.</w:t>
      </w:r>
    </w:p>
    <w:p w14:paraId="1A032FFF" w14:textId="77777777" w:rsidR="00C93D83" w:rsidRPr="00415BD3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4F54A" w14:textId="77777777" w:rsidR="006D231A" w:rsidRDefault="006D231A">
      <w:r>
        <w:separator/>
      </w:r>
    </w:p>
  </w:endnote>
  <w:endnote w:type="continuationSeparator" w:id="0">
    <w:p w14:paraId="6346C5F9" w14:textId="77777777" w:rsidR="006D231A" w:rsidRDefault="006D2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127F4" w14:textId="77777777" w:rsidR="006D231A" w:rsidRDefault="006D231A">
      <w:r>
        <w:separator/>
      </w:r>
    </w:p>
  </w:footnote>
  <w:footnote w:type="continuationSeparator" w:id="0">
    <w:p w14:paraId="6C0A7D58" w14:textId="77777777" w:rsidR="006D231A" w:rsidRDefault="006D2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224"/>
    <w:rsid w:val="00032590"/>
    <w:rsid w:val="000445A3"/>
    <w:rsid w:val="0005624E"/>
    <w:rsid w:val="00063D35"/>
    <w:rsid w:val="00087F9C"/>
    <w:rsid w:val="000A2FA2"/>
    <w:rsid w:val="000A4EAC"/>
    <w:rsid w:val="000B1DD2"/>
    <w:rsid w:val="000B4C23"/>
    <w:rsid w:val="000B59EB"/>
    <w:rsid w:val="000C61B6"/>
    <w:rsid w:val="000D7631"/>
    <w:rsid w:val="000E61E4"/>
    <w:rsid w:val="000F0579"/>
    <w:rsid w:val="001020EF"/>
    <w:rsid w:val="0010504F"/>
    <w:rsid w:val="0011187A"/>
    <w:rsid w:val="001125CD"/>
    <w:rsid w:val="00116C86"/>
    <w:rsid w:val="001231EF"/>
    <w:rsid w:val="0014588D"/>
    <w:rsid w:val="001604A8"/>
    <w:rsid w:val="00160B8A"/>
    <w:rsid w:val="001611D7"/>
    <w:rsid w:val="00180613"/>
    <w:rsid w:val="00190741"/>
    <w:rsid w:val="001A712A"/>
    <w:rsid w:val="001B093A"/>
    <w:rsid w:val="001B454B"/>
    <w:rsid w:val="001C5CF1"/>
    <w:rsid w:val="001C70EA"/>
    <w:rsid w:val="001D1C37"/>
    <w:rsid w:val="001E093B"/>
    <w:rsid w:val="00214DF0"/>
    <w:rsid w:val="00217708"/>
    <w:rsid w:val="002307C6"/>
    <w:rsid w:val="002474B7"/>
    <w:rsid w:val="0025439F"/>
    <w:rsid w:val="00266561"/>
    <w:rsid w:val="00273AF1"/>
    <w:rsid w:val="00285949"/>
    <w:rsid w:val="00293823"/>
    <w:rsid w:val="00296DF8"/>
    <w:rsid w:val="002B5651"/>
    <w:rsid w:val="002C20DA"/>
    <w:rsid w:val="002E2004"/>
    <w:rsid w:val="002F1292"/>
    <w:rsid w:val="002F5711"/>
    <w:rsid w:val="002F716E"/>
    <w:rsid w:val="003167E8"/>
    <w:rsid w:val="0034010D"/>
    <w:rsid w:val="00344B48"/>
    <w:rsid w:val="00344F0B"/>
    <w:rsid w:val="00346AB7"/>
    <w:rsid w:val="003869E2"/>
    <w:rsid w:val="003B15CD"/>
    <w:rsid w:val="003B7CCC"/>
    <w:rsid w:val="003D2091"/>
    <w:rsid w:val="003D6F3F"/>
    <w:rsid w:val="003F5421"/>
    <w:rsid w:val="004054C1"/>
    <w:rsid w:val="00411842"/>
    <w:rsid w:val="004126B4"/>
    <w:rsid w:val="00413746"/>
    <w:rsid w:val="00414FA0"/>
    <w:rsid w:val="00415BD3"/>
    <w:rsid w:val="00426B37"/>
    <w:rsid w:val="0044235F"/>
    <w:rsid w:val="004428F5"/>
    <w:rsid w:val="00450400"/>
    <w:rsid w:val="004513A8"/>
    <w:rsid w:val="00466281"/>
    <w:rsid w:val="00470799"/>
    <w:rsid w:val="004721C0"/>
    <w:rsid w:val="00481349"/>
    <w:rsid w:val="004848E7"/>
    <w:rsid w:val="004A7EE5"/>
    <w:rsid w:val="004B788E"/>
    <w:rsid w:val="004C457C"/>
    <w:rsid w:val="004D025F"/>
    <w:rsid w:val="004E2F92"/>
    <w:rsid w:val="004E3568"/>
    <w:rsid w:val="004E4348"/>
    <w:rsid w:val="004E4D86"/>
    <w:rsid w:val="004E60C4"/>
    <w:rsid w:val="004F4722"/>
    <w:rsid w:val="004F4822"/>
    <w:rsid w:val="00502CFE"/>
    <w:rsid w:val="0051513A"/>
    <w:rsid w:val="0051688C"/>
    <w:rsid w:val="005456DE"/>
    <w:rsid w:val="00560ABC"/>
    <w:rsid w:val="00565684"/>
    <w:rsid w:val="005B6875"/>
    <w:rsid w:val="005B767F"/>
    <w:rsid w:val="005C150C"/>
    <w:rsid w:val="005C3389"/>
    <w:rsid w:val="005D2344"/>
    <w:rsid w:val="005D2409"/>
    <w:rsid w:val="005E232E"/>
    <w:rsid w:val="00614817"/>
    <w:rsid w:val="00621550"/>
    <w:rsid w:val="00647454"/>
    <w:rsid w:val="00653E2A"/>
    <w:rsid w:val="0066176C"/>
    <w:rsid w:val="0067133F"/>
    <w:rsid w:val="00682A4B"/>
    <w:rsid w:val="00691868"/>
    <w:rsid w:val="00692C7F"/>
    <w:rsid w:val="0069541A"/>
    <w:rsid w:val="006A73F5"/>
    <w:rsid w:val="006B621B"/>
    <w:rsid w:val="006B7212"/>
    <w:rsid w:val="006D231A"/>
    <w:rsid w:val="006E27ED"/>
    <w:rsid w:val="006E3424"/>
    <w:rsid w:val="006E569C"/>
    <w:rsid w:val="00710BF9"/>
    <w:rsid w:val="00712ACB"/>
    <w:rsid w:val="00713E88"/>
    <w:rsid w:val="00717421"/>
    <w:rsid w:val="00742567"/>
    <w:rsid w:val="00744D81"/>
    <w:rsid w:val="00762A6B"/>
    <w:rsid w:val="007722D0"/>
    <w:rsid w:val="0077239C"/>
    <w:rsid w:val="00780A06"/>
    <w:rsid w:val="00783CC4"/>
    <w:rsid w:val="00785301"/>
    <w:rsid w:val="0079084E"/>
    <w:rsid w:val="00793D77"/>
    <w:rsid w:val="007B0DA7"/>
    <w:rsid w:val="007C5F7D"/>
    <w:rsid w:val="007F46BD"/>
    <w:rsid w:val="007F6116"/>
    <w:rsid w:val="008063B8"/>
    <w:rsid w:val="00812C57"/>
    <w:rsid w:val="008171CF"/>
    <w:rsid w:val="0082707E"/>
    <w:rsid w:val="0083533E"/>
    <w:rsid w:val="008559D6"/>
    <w:rsid w:val="00861A78"/>
    <w:rsid w:val="00864BFF"/>
    <w:rsid w:val="008675CA"/>
    <w:rsid w:val="0088368A"/>
    <w:rsid w:val="008B3900"/>
    <w:rsid w:val="008B4AAF"/>
    <w:rsid w:val="008B548B"/>
    <w:rsid w:val="008C0D68"/>
    <w:rsid w:val="008C162A"/>
    <w:rsid w:val="008C39D0"/>
    <w:rsid w:val="008D07B5"/>
    <w:rsid w:val="009158D2"/>
    <w:rsid w:val="009233E6"/>
    <w:rsid w:val="009255E7"/>
    <w:rsid w:val="00927C1D"/>
    <w:rsid w:val="0094278F"/>
    <w:rsid w:val="009450E2"/>
    <w:rsid w:val="00956300"/>
    <w:rsid w:val="0096207D"/>
    <w:rsid w:val="00963B60"/>
    <w:rsid w:val="00974C0C"/>
    <w:rsid w:val="00980BEB"/>
    <w:rsid w:val="00981B94"/>
    <w:rsid w:val="00982BA7"/>
    <w:rsid w:val="00995C58"/>
    <w:rsid w:val="009A21B0"/>
    <w:rsid w:val="009A2430"/>
    <w:rsid w:val="009A2CBE"/>
    <w:rsid w:val="009D793F"/>
    <w:rsid w:val="009E1D1D"/>
    <w:rsid w:val="00A00306"/>
    <w:rsid w:val="00A0040A"/>
    <w:rsid w:val="00A06460"/>
    <w:rsid w:val="00A06793"/>
    <w:rsid w:val="00A073BE"/>
    <w:rsid w:val="00A15284"/>
    <w:rsid w:val="00A2302F"/>
    <w:rsid w:val="00A336B5"/>
    <w:rsid w:val="00A34787"/>
    <w:rsid w:val="00A3508D"/>
    <w:rsid w:val="00A8491A"/>
    <w:rsid w:val="00A86CDF"/>
    <w:rsid w:val="00A90290"/>
    <w:rsid w:val="00AA3DBE"/>
    <w:rsid w:val="00AA7E59"/>
    <w:rsid w:val="00AC5B04"/>
    <w:rsid w:val="00AD606E"/>
    <w:rsid w:val="00AE35AD"/>
    <w:rsid w:val="00AF5981"/>
    <w:rsid w:val="00B12E87"/>
    <w:rsid w:val="00B3392E"/>
    <w:rsid w:val="00B41104"/>
    <w:rsid w:val="00B4449C"/>
    <w:rsid w:val="00B44983"/>
    <w:rsid w:val="00B47A2A"/>
    <w:rsid w:val="00B5328A"/>
    <w:rsid w:val="00B55186"/>
    <w:rsid w:val="00B6343D"/>
    <w:rsid w:val="00B65C17"/>
    <w:rsid w:val="00B70684"/>
    <w:rsid w:val="00B72270"/>
    <w:rsid w:val="00B72D0E"/>
    <w:rsid w:val="00B73D58"/>
    <w:rsid w:val="00B851C4"/>
    <w:rsid w:val="00B87D1C"/>
    <w:rsid w:val="00B94F9C"/>
    <w:rsid w:val="00B96697"/>
    <w:rsid w:val="00BA4BE2"/>
    <w:rsid w:val="00BA6863"/>
    <w:rsid w:val="00BB194E"/>
    <w:rsid w:val="00BB2206"/>
    <w:rsid w:val="00BD1620"/>
    <w:rsid w:val="00BF008E"/>
    <w:rsid w:val="00BF3721"/>
    <w:rsid w:val="00C23F1A"/>
    <w:rsid w:val="00C331A8"/>
    <w:rsid w:val="00C33425"/>
    <w:rsid w:val="00C36634"/>
    <w:rsid w:val="00C44D05"/>
    <w:rsid w:val="00C601CB"/>
    <w:rsid w:val="00C64D94"/>
    <w:rsid w:val="00C71EE8"/>
    <w:rsid w:val="00C86F41"/>
    <w:rsid w:val="00C87441"/>
    <w:rsid w:val="00C91C41"/>
    <w:rsid w:val="00C93D83"/>
    <w:rsid w:val="00C973CA"/>
    <w:rsid w:val="00CA7669"/>
    <w:rsid w:val="00CC4471"/>
    <w:rsid w:val="00CE2A91"/>
    <w:rsid w:val="00CF0D94"/>
    <w:rsid w:val="00CF5436"/>
    <w:rsid w:val="00D00B0D"/>
    <w:rsid w:val="00D07287"/>
    <w:rsid w:val="00D163F3"/>
    <w:rsid w:val="00D314EF"/>
    <w:rsid w:val="00D318B2"/>
    <w:rsid w:val="00D35C77"/>
    <w:rsid w:val="00D55FB4"/>
    <w:rsid w:val="00D66889"/>
    <w:rsid w:val="00D844F6"/>
    <w:rsid w:val="00D86066"/>
    <w:rsid w:val="00D9194E"/>
    <w:rsid w:val="00D95C4B"/>
    <w:rsid w:val="00DC2D0F"/>
    <w:rsid w:val="00DD09A9"/>
    <w:rsid w:val="00DD2718"/>
    <w:rsid w:val="00DD6092"/>
    <w:rsid w:val="00DF056B"/>
    <w:rsid w:val="00E01FD8"/>
    <w:rsid w:val="00E06393"/>
    <w:rsid w:val="00E1464D"/>
    <w:rsid w:val="00E212B4"/>
    <w:rsid w:val="00E24956"/>
    <w:rsid w:val="00E25D01"/>
    <w:rsid w:val="00E3284F"/>
    <w:rsid w:val="00E42D1B"/>
    <w:rsid w:val="00E45259"/>
    <w:rsid w:val="00E50792"/>
    <w:rsid w:val="00E54C0A"/>
    <w:rsid w:val="00E65428"/>
    <w:rsid w:val="00E74D96"/>
    <w:rsid w:val="00EA0651"/>
    <w:rsid w:val="00EA4CCB"/>
    <w:rsid w:val="00F16B5C"/>
    <w:rsid w:val="00F21090"/>
    <w:rsid w:val="00F30FD1"/>
    <w:rsid w:val="00F31FA6"/>
    <w:rsid w:val="00F405BE"/>
    <w:rsid w:val="00F431B2"/>
    <w:rsid w:val="00F47C22"/>
    <w:rsid w:val="00F549AD"/>
    <w:rsid w:val="00F57C87"/>
    <w:rsid w:val="00F60795"/>
    <w:rsid w:val="00F6525A"/>
    <w:rsid w:val="00F751B0"/>
    <w:rsid w:val="00F95DEE"/>
    <w:rsid w:val="00F96388"/>
    <w:rsid w:val="00FA0368"/>
    <w:rsid w:val="00FB49BA"/>
    <w:rsid w:val="00FE41FA"/>
    <w:rsid w:val="00FE79BB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4C457C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4C457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C457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6343D"/>
    <w:pPr>
      <w:ind w:left="720"/>
      <w:contextualSpacing/>
    </w:pPr>
  </w:style>
  <w:style w:type="paragraph" w:styleId="Revision">
    <w:name w:val="Revision"/>
    <w:hidden/>
    <w:uiPriority w:val="99"/>
    <w:semiHidden/>
    <w:rsid w:val="00BA6863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F31FA6"/>
    <w:rPr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31FA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1494</TotalTime>
  <Pages>2</Pages>
  <Words>342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250</cp:revision>
  <cp:lastPrinted>1900-01-01T05:00:00Z</cp:lastPrinted>
  <dcterms:created xsi:type="dcterms:W3CDTF">2021-08-04T10:39:00Z</dcterms:created>
  <dcterms:modified xsi:type="dcterms:W3CDTF">2025-02-10T13:00:00Z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